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5DE87959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r w:rsidR="005929A6">
        <w:rPr>
          <w:b/>
          <w:noProof/>
          <w:sz w:val="24"/>
          <w:szCs w:val="24"/>
          <w:lang w:eastAsia="zh-CN"/>
        </w:rPr>
        <w:t>r</w:t>
      </w:r>
      <w:r w:rsidR="0073142D">
        <w:rPr>
          <w:b/>
          <w:noProof/>
          <w:sz w:val="24"/>
          <w:szCs w:val="24"/>
          <w:lang w:eastAsia="zh-CN"/>
        </w:rPr>
        <w:t>11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3"/>
    <w:bookmarkEnd w:id="4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2E31488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5836EA92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r w:rsidR="005929A6">
        <w:rPr>
          <w:rFonts w:ascii="Arial" w:hAnsi="Arial" w:cs="Arial"/>
          <w:lang w:eastAsia="zh-CN"/>
        </w:rPr>
        <w:t>confirmed 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4DD1C292" w14:textId="77777777" w:rsidR="0073142D" w:rsidRDefault="0073142D" w:rsidP="006779A1">
      <w:pPr>
        <w:rPr>
          <w:rFonts w:ascii="Arial" w:hAnsi="Arial" w:cs="Arial"/>
          <w:lang w:eastAsia="zh-CN"/>
        </w:rPr>
      </w:pPr>
    </w:p>
    <w:p w14:paraId="18A32E87" w14:textId="7169F256" w:rsidR="004B6C42" w:rsidRDefault="004B6C42" w:rsidP="006779A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number of assumptions of how the attached CRs would impact the RAN</w:t>
      </w:r>
      <w:r w:rsidR="000929F5">
        <w:rPr>
          <w:rFonts w:ascii="Arial" w:hAnsi="Arial" w:cs="Arial"/>
          <w:lang w:eastAsia="zh-CN"/>
        </w:rPr>
        <w:t xml:space="preserve">2 and RAN3 specifications were discussed in SA2, but there were no agreement to add these in this LS i.e. it is expected that </w:t>
      </w:r>
      <w:r w:rsidR="00297FD5">
        <w:rPr>
          <w:rFonts w:ascii="Arial" w:hAnsi="Arial" w:cs="Arial"/>
          <w:lang w:eastAsia="zh-CN"/>
        </w:rPr>
        <w:t>how RAN2 and RAN3 progresses their specifications is under RAN WG</w:t>
      </w:r>
      <w:r w:rsidR="001C30C6">
        <w:rPr>
          <w:rFonts w:ascii="Arial" w:hAnsi="Arial" w:cs="Arial"/>
          <w:lang w:eastAsia="zh-CN"/>
        </w:rPr>
        <w:t>s</w:t>
      </w:r>
      <w:r w:rsidR="00297FD5">
        <w:rPr>
          <w:rFonts w:ascii="Arial" w:hAnsi="Arial" w:cs="Arial"/>
          <w:lang w:eastAsia="zh-CN"/>
        </w:rPr>
        <w:t xml:space="preserve"> </w:t>
      </w:r>
      <w:r w:rsidR="001C30C6">
        <w:rPr>
          <w:rFonts w:ascii="Arial" w:hAnsi="Arial" w:cs="Arial"/>
          <w:lang w:eastAsia="zh-CN"/>
        </w:rPr>
        <w:t>responsibility</w:t>
      </w:r>
      <w:r w:rsidR="00297FD5">
        <w:rPr>
          <w:rFonts w:ascii="Arial" w:hAnsi="Arial" w:cs="Arial"/>
          <w:lang w:eastAsia="zh-CN"/>
        </w:rPr>
        <w:t>.</w:t>
      </w:r>
    </w:p>
    <w:p w14:paraId="1C31DBFC" w14:textId="77777777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3EEE0AD9" w:rsidR="00290E33" w:rsidRDefault="00297FD5" w:rsidP="00B635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</w:t>
      </w:r>
      <w:r w:rsidR="00A835FD">
        <w:rPr>
          <w:rFonts w:ascii="Arial" w:hAnsi="Arial" w:cs="Arial"/>
          <w:lang w:eastAsia="zh-CN"/>
        </w:rPr>
        <w:t xml:space="preserve">SA2 reminds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r w:rsidR="00A835FD"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r w:rsidR="00A835FD">
        <w:rPr>
          <w:rFonts w:ascii="Arial" w:hAnsi="Arial" w:cs="Arial"/>
          <w:lang w:eastAsia="zh-CN"/>
        </w:rPr>
        <w:t>.</w:t>
      </w:r>
    </w:p>
    <w:p w14:paraId="608C06F0" w14:textId="77777777" w:rsidR="00863A9A" w:rsidRDefault="00863A9A" w:rsidP="00B6350D">
      <w:pPr>
        <w:rPr>
          <w:rFonts w:ascii="Arial" w:hAnsi="Arial" w:cs="Arial"/>
          <w:lang w:eastAsia="zh-CN"/>
        </w:rPr>
      </w:pPr>
      <w:bookmarkStart w:id="5" w:name="_GoBack"/>
      <w:bookmarkEnd w:id="5"/>
    </w:p>
    <w:p w14:paraId="3089B34D" w14:textId="77777777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your information in SA2 the slice group is called NSAG (Network Slice AS Group).</w:t>
      </w:r>
    </w:p>
    <w:p w14:paraId="4EE03B29" w14:textId="0B4A7109" w:rsidR="00863A9A" w:rsidRDefault="00863A9A" w:rsidP="00B6350D">
      <w:pPr>
        <w:rPr>
          <w:rFonts w:ascii="Arial" w:hAnsi="Arial" w:cs="Arial"/>
          <w:lang w:eastAsia="zh-CN"/>
        </w:rPr>
      </w:pPr>
    </w:p>
    <w:p w14:paraId="2529640F" w14:textId="1E532DEB" w:rsidR="00863A9A" w:rsidRPr="00863A9A" w:rsidRDefault="00863A9A">
      <w:pPr>
        <w:rPr>
          <w:rFonts w:eastAsiaTheme="minorHAnsi"/>
        </w:rPr>
      </w:pPr>
      <w:r>
        <w:rPr>
          <w:rFonts w:ascii="Arial" w:hAnsi="Arial" w:cs="Arial"/>
          <w:lang w:eastAsia="zh-CN"/>
        </w:rPr>
        <w:t xml:space="preserve">SA2 has discussed the storage requirements in the UE and suggest this is </w:t>
      </w:r>
      <w:r w:rsidR="007058B4">
        <w:rPr>
          <w:rFonts w:ascii="Arial" w:hAnsi="Arial" w:cs="Arial"/>
          <w:lang w:eastAsia="zh-CN"/>
        </w:rPr>
        <w:t xml:space="preserve">UE implementation based whether to store the configuration for more than one PLMN and the UE may store the configuration for equivalent PLMNs. A UE configuration should at least support storing </w:t>
      </w:r>
      <w:del w:id="6" w:author="ZTE02" w:date="2022-04-12T10:31:00Z">
        <w:r w:rsidR="007058B4" w:rsidDel="0073142D">
          <w:rPr>
            <w:rFonts w:ascii="Arial" w:hAnsi="Arial" w:cs="Arial"/>
            <w:lang w:eastAsia="zh-CN"/>
          </w:rPr>
          <w:delText xml:space="preserve">16 </w:delText>
        </w:r>
      </w:del>
      <w:ins w:id="7" w:author="ZTE02" w:date="2022-04-12T10:31:00Z">
        <w:r w:rsidR="0073142D">
          <w:rPr>
            <w:rFonts w:ascii="Arial" w:hAnsi="Arial" w:cs="Arial"/>
            <w:lang w:eastAsia="zh-CN"/>
          </w:rPr>
          <w:t>32</w:t>
        </w:r>
        <w:r w:rsidR="0073142D">
          <w:rPr>
            <w:rFonts w:ascii="Arial" w:hAnsi="Arial" w:cs="Arial"/>
            <w:lang w:eastAsia="zh-CN"/>
          </w:rPr>
          <w:t xml:space="preserve"> </w:t>
        </w:r>
      </w:ins>
      <w:r w:rsidR="007058B4">
        <w:rPr>
          <w:rFonts w:ascii="Arial" w:hAnsi="Arial" w:cs="Arial"/>
          <w:lang w:eastAsia="zh-CN"/>
        </w:rPr>
        <w:t>NSAGs and it priorities in a PLMN configuration.</w:t>
      </w: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11649" w14:textId="77777777" w:rsidR="001B0DAE" w:rsidRDefault="001B0DAE" w:rsidP="00A12646">
      <w:r>
        <w:separator/>
      </w:r>
    </w:p>
  </w:endnote>
  <w:endnote w:type="continuationSeparator" w:id="0">
    <w:p w14:paraId="459BFDA9" w14:textId="77777777" w:rsidR="001B0DAE" w:rsidRDefault="001B0DAE" w:rsidP="00A12646">
      <w:r>
        <w:continuationSeparator/>
      </w:r>
    </w:p>
  </w:endnote>
  <w:endnote w:type="continuationNotice" w:id="1">
    <w:p w14:paraId="39A22DEA" w14:textId="77777777" w:rsidR="001B0DAE" w:rsidRDefault="001B0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2C33D" w14:textId="77777777" w:rsidR="001B0DAE" w:rsidRDefault="001B0DAE" w:rsidP="00A12646">
      <w:r>
        <w:separator/>
      </w:r>
    </w:p>
  </w:footnote>
  <w:footnote w:type="continuationSeparator" w:id="0">
    <w:p w14:paraId="6E0632E0" w14:textId="77777777" w:rsidR="001B0DAE" w:rsidRDefault="001B0DAE" w:rsidP="00A12646">
      <w:r>
        <w:continuationSeparator/>
      </w:r>
    </w:p>
  </w:footnote>
  <w:footnote w:type="continuationNotice" w:id="1">
    <w:p w14:paraId="274F9A9E" w14:textId="77777777" w:rsidR="001B0DAE" w:rsidRDefault="001B0D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ZTE02</cp:lastModifiedBy>
  <cp:revision>2</cp:revision>
  <dcterms:created xsi:type="dcterms:W3CDTF">2022-04-12T02:32:00Z</dcterms:created>
  <dcterms:modified xsi:type="dcterms:W3CDTF">2022-04-12T02:32:00Z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